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433563FD"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E05918" w:rsidRPr="00E05918">
        <w:rPr>
          <w:b/>
          <w:i/>
          <w:noProof/>
          <w:sz w:val="28"/>
        </w:rPr>
        <w:t>R5-221120</w:t>
      </w:r>
      <w:bookmarkStart w:id="0" w:name="_GoBack"/>
      <w:bookmarkEnd w:id="0"/>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23C7B4" w:rsidR="001E41F3" w:rsidRDefault="00305409" w:rsidP="00E34898">
            <w:pPr>
              <w:pStyle w:val="CRCoverPage"/>
              <w:spacing w:after="0"/>
              <w:jc w:val="right"/>
              <w:rPr>
                <w:i/>
                <w:noProof/>
              </w:rPr>
            </w:pPr>
            <w:r>
              <w:rPr>
                <w:i/>
                <w:noProof/>
                <w:sz w:val="14"/>
              </w:rPr>
              <w:t>CR-Form-v</w:t>
            </w:r>
            <w:r w:rsidR="008863B9">
              <w:rPr>
                <w:i/>
                <w:noProof/>
                <w:sz w:val="14"/>
              </w:rPr>
              <w:t>12.</w:t>
            </w:r>
            <w:r w:rsidR="003F637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9BDA9" w:rsidR="001E41F3" w:rsidRPr="00410371" w:rsidRDefault="003C0C1C" w:rsidP="006B0071">
            <w:pPr>
              <w:pStyle w:val="CRCoverPage"/>
              <w:spacing w:after="0"/>
              <w:jc w:val="right"/>
              <w:rPr>
                <w:b/>
                <w:noProof/>
                <w:sz w:val="28"/>
              </w:rPr>
            </w:pPr>
            <w:r>
              <w:rPr>
                <w:b/>
                <w:noProof/>
                <w:sz w:val="28"/>
              </w:rPr>
              <w:t>38.</w:t>
            </w:r>
            <w:r w:rsidR="006F5728">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90662" w:rsidR="001E41F3" w:rsidRPr="00410371" w:rsidRDefault="00E05918" w:rsidP="00547111">
            <w:pPr>
              <w:pStyle w:val="CRCoverPage"/>
              <w:spacing w:after="0"/>
              <w:rPr>
                <w:noProof/>
              </w:rPr>
            </w:pPr>
            <w:r w:rsidRPr="00E05918">
              <w:rPr>
                <w:b/>
                <w:noProof/>
                <w:sz w:val="28"/>
                <w:lang w:eastAsia="zh-CN"/>
              </w:rPr>
              <w:t>1583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A551C" w:rsidR="001E41F3" w:rsidRDefault="0069781E">
            <w:pPr>
              <w:pStyle w:val="CRCoverPage"/>
              <w:spacing w:after="0"/>
              <w:ind w:left="100"/>
              <w:rPr>
                <w:noProof/>
              </w:rPr>
            </w:pPr>
            <w:r>
              <w:t xml:space="preserve">Updating </w:t>
            </w:r>
            <w:r w:rsidRPr="005C5A90">
              <w:t>Additional spurious emissions for UL MIMO Rel-16 onward</w:t>
            </w:r>
            <w:r>
              <w:t xml:space="preserve"> for several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E8B81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F6376">
              <w:rPr>
                <w:i/>
                <w:noProof/>
                <w:sz w:val="18"/>
              </w:rPr>
              <w:t>6</w:t>
            </w:r>
            <w:r w:rsidR="00E34898">
              <w:rPr>
                <w:i/>
                <w:noProof/>
                <w:sz w:val="18"/>
              </w:rPr>
              <w:tab/>
              <w:t>(Release 1</w:t>
            </w:r>
            <w:r w:rsidR="003F6376">
              <w:rPr>
                <w:i/>
                <w:noProof/>
                <w:sz w:val="18"/>
              </w:rPr>
              <w:t>6</w:t>
            </w:r>
            <w:r w:rsidR="00E34898">
              <w:rPr>
                <w:i/>
                <w:noProof/>
                <w:sz w:val="18"/>
              </w:rPr>
              <w:t>)</w:t>
            </w:r>
            <w:r w:rsidR="00E34898">
              <w:rPr>
                <w:i/>
                <w:noProof/>
                <w:sz w:val="18"/>
              </w:rPr>
              <w:br/>
              <w:t>Rel-1</w:t>
            </w:r>
            <w:r w:rsidR="003F6376">
              <w:rPr>
                <w:i/>
                <w:noProof/>
                <w:sz w:val="18"/>
              </w:rPr>
              <w:t>7</w:t>
            </w:r>
            <w:r w:rsidR="00E34898">
              <w:rPr>
                <w:i/>
                <w:noProof/>
                <w:sz w:val="18"/>
              </w:rPr>
              <w:tab/>
              <w:t>(Release 1</w:t>
            </w:r>
            <w:r w:rsidR="003F6376">
              <w:rPr>
                <w:i/>
                <w:noProof/>
                <w:sz w:val="18"/>
              </w:rPr>
              <w:t>7</w:t>
            </w:r>
            <w:r w:rsidR="00E34898">
              <w:rPr>
                <w:i/>
                <w:noProof/>
                <w:sz w:val="18"/>
              </w:rPr>
              <w:t>)</w:t>
            </w:r>
            <w:r w:rsidR="002E472E">
              <w:rPr>
                <w:i/>
                <w:noProof/>
                <w:sz w:val="18"/>
              </w:rPr>
              <w:br/>
              <w:t>Rel-1</w:t>
            </w:r>
            <w:r w:rsidR="003F6376">
              <w:rPr>
                <w:i/>
                <w:noProof/>
                <w:sz w:val="18"/>
              </w:rPr>
              <w:t>8</w:t>
            </w:r>
            <w:r w:rsidR="002E472E">
              <w:rPr>
                <w:i/>
                <w:noProof/>
                <w:sz w:val="18"/>
              </w:rPr>
              <w:tab/>
              <w:t>(Release 1</w:t>
            </w:r>
            <w:r w:rsidR="003F6376">
              <w:rPr>
                <w:i/>
                <w:noProof/>
                <w:sz w:val="18"/>
              </w:rPr>
              <w:t>8</w:t>
            </w:r>
            <w:r w:rsidR="002E472E">
              <w:rPr>
                <w:i/>
                <w:noProof/>
                <w:sz w:val="18"/>
              </w:rPr>
              <w:t>)</w:t>
            </w:r>
            <w:r w:rsidR="002E472E">
              <w:rPr>
                <w:i/>
                <w:noProof/>
                <w:sz w:val="18"/>
              </w:rPr>
              <w:br/>
              <w:t>Rel-1</w:t>
            </w:r>
            <w:r w:rsidR="003F6376">
              <w:rPr>
                <w:i/>
                <w:noProof/>
                <w:sz w:val="18"/>
              </w:rPr>
              <w:t>9</w:t>
            </w:r>
            <w:r w:rsidR="002E472E">
              <w:rPr>
                <w:i/>
                <w:noProof/>
                <w:sz w:val="18"/>
              </w:rPr>
              <w:tab/>
              <w:t>(Release 1</w:t>
            </w:r>
            <w:r w:rsidR="003F637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0D34A" w:rsidR="001E41F3" w:rsidRDefault="006F5728">
            <w:pPr>
              <w:pStyle w:val="CRCoverPage"/>
              <w:spacing w:after="0"/>
              <w:ind w:left="100"/>
              <w:rPr>
                <w:noProof/>
                <w:lang w:eastAsia="zh-CN"/>
              </w:rPr>
            </w:pPr>
            <w:r>
              <w:rPr>
                <w:noProof/>
                <w:lang w:eastAsia="zh-CN"/>
              </w:rPr>
              <w:t xml:space="preserve">UE can support UL MIMO in NR bands n7, n30, n38 and n48 from Rel-16. But the test case </w:t>
            </w:r>
            <w:r w:rsidRPr="005C5A90">
              <w:t>6.5D.3_1.3</w:t>
            </w:r>
            <w:r>
              <w:t xml:space="preserve"> - </w:t>
            </w:r>
            <w:r w:rsidRPr="005C5A90">
              <w:t>Additional spurious emissions for UL MIMO (Rel-16 onward)</w:t>
            </w:r>
            <w:r>
              <w:t xml:space="preserve"> is incomplete for these NR </w:t>
            </w:r>
            <w:proofErr w:type="spellStart"/>
            <w:r>
              <w:t>bands.Test</w:t>
            </w:r>
            <w:proofErr w:type="spellEnd"/>
            <w:r>
              <w:t xml:space="preserve"> case </w:t>
            </w:r>
            <w:r w:rsidRPr="005C5A90">
              <w:t>6.5D.3_1.3</w:t>
            </w:r>
            <w: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AE58B" w:rsidR="001E41F3" w:rsidRDefault="006F5728" w:rsidP="006F5728">
            <w:pPr>
              <w:pStyle w:val="CRCoverPage"/>
              <w:spacing w:after="0"/>
              <w:ind w:left="100"/>
              <w:rPr>
                <w:noProof/>
                <w:lang w:eastAsia="zh-CN"/>
              </w:rPr>
            </w:pPr>
            <w:r>
              <w:rPr>
                <w:noProof/>
                <w:lang w:eastAsia="zh-CN"/>
              </w:rPr>
              <w:t>Updating test configutation tables for NS_46, NS_21, NS_44, NS_27.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E6C83" w:rsidR="001E41F3" w:rsidRDefault="006F5728">
            <w:pPr>
              <w:pStyle w:val="CRCoverPage"/>
              <w:spacing w:after="0"/>
              <w:ind w:left="100"/>
              <w:rPr>
                <w:noProof/>
                <w:lang w:eastAsia="zh-CN"/>
              </w:rPr>
            </w:pPr>
            <w:r>
              <w:rPr>
                <w:noProof/>
                <w:lang w:eastAsia="zh-CN"/>
              </w:rPr>
              <w:t>Test case 6.5D.3_1.3 can't be tested for band n7, n30, n38 and n48.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72F00" w:rsidR="001E41F3" w:rsidRDefault="006F5728">
            <w:pPr>
              <w:pStyle w:val="CRCoverPage"/>
              <w:spacing w:after="0"/>
              <w:ind w:left="100"/>
              <w:rPr>
                <w:noProof/>
                <w:lang w:eastAsia="zh-CN"/>
              </w:rPr>
            </w:pPr>
            <w:r w:rsidRPr="006F5728">
              <w:rPr>
                <w:noProof/>
                <w:lang w:eastAsia="zh-CN"/>
              </w:rPr>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2DA8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76556" w:rsidR="001E41F3" w:rsidRDefault="006F57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47AEAC" w14:textId="77777777" w:rsidR="0069781E" w:rsidRPr="005C5A90" w:rsidRDefault="0069781E" w:rsidP="0069781E">
      <w:pPr>
        <w:pStyle w:val="40"/>
      </w:pPr>
      <w:bookmarkStart w:id="2" w:name="_Toc60823728"/>
      <w:bookmarkStart w:id="3" w:name="_Toc60825649"/>
      <w:bookmarkStart w:id="4" w:name="_Toc69306347"/>
      <w:bookmarkStart w:id="5" w:name="_Toc69310012"/>
      <w:bookmarkStart w:id="6" w:name="_Toc76020337"/>
      <w:bookmarkStart w:id="7" w:name="_Toc83720825"/>
      <w:r w:rsidRPr="005C5A90">
        <w:t>6.5D.3_1.3</w:t>
      </w:r>
      <w:r w:rsidRPr="005C5A90">
        <w:tab/>
        <w:t>Additional spurious emissions for UL MIMO (Rel-16 onward)</w:t>
      </w:r>
      <w:bookmarkEnd w:id="2"/>
      <w:bookmarkEnd w:id="3"/>
      <w:bookmarkEnd w:id="4"/>
      <w:bookmarkEnd w:id="5"/>
      <w:bookmarkEnd w:id="6"/>
      <w:bookmarkEnd w:id="7"/>
    </w:p>
    <w:p w14:paraId="0604ADDE" w14:textId="70C3CD46" w:rsidR="0069781E" w:rsidRPr="005C5A90" w:rsidDel="00142A22" w:rsidRDefault="0069781E" w:rsidP="0069781E">
      <w:pPr>
        <w:pStyle w:val="EditorsNote"/>
        <w:rPr>
          <w:del w:id="8" w:author="Huawei" w:date="2022-01-21T17:21:00Z"/>
        </w:rPr>
      </w:pPr>
      <w:del w:id="9" w:author="Huawei" w:date="2022-01-21T17:21:00Z">
        <w:r w:rsidRPr="005C5A90" w:rsidDel="00142A22">
          <w:delText>Editor’s note: This clause is incomplete. The following aspects are either missing or not yet determined:</w:delText>
        </w:r>
      </w:del>
    </w:p>
    <w:p w14:paraId="7C8EC5A8" w14:textId="78BB28E8" w:rsidR="0069781E" w:rsidRPr="005C5A90" w:rsidDel="00142A22" w:rsidRDefault="0069781E" w:rsidP="0069781E">
      <w:pPr>
        <w:pStyle w:val="EditorsNote"/>
        <w:rPr>
          <w:del w:id="10" w:author="Huawei" w:date="2022-01-21T17:21:00Z"/>
        </w:rPr>
      </w:pPr>
      <w:del w:id="11" w:author="Huawei" w:date="2022-01-21T17:21:00Z">
        <w:r w:rsidRPr="005C5A90" w:rsidDel="00142A22">
          <w:delText>- There are NS-XXs other than NS_04 and NS_47 that are FFS:</w:delText>
        </w:r>
      </w:del>
    </w:p>
    <w:p w14:paraId="0C41BE16" w14:textId="77777777" w:rsidR="0069781E" w:rsidRPr="005C5A90" w:rsidRDefault="0069781E" w:rsidP="0069781E">
      <w:pPr>
        <w:pStyle w:val="H6"/>
      </w:pPr>
      <w:bookmarkStart w:id="12" w:name="_Toc60823729"/>
      <w:bookmarkStart w:id="13" w:name="_Toc60825650"/>
      <w:r w:rsidRPr="005C5A90">
        <w:t>6.5D.3_1.3.1</w:t>
      </w:r>
      <w:r w:rsidRPr="005C5A90">
        <w:tab/>
        <w:t>Test purpose</w:t>
      </w:r>
      <w:bookmarkEnd w:id="12"/>
      <w:bookmarkEnd w:id="13"/>
    </w:p>
    <w:p w14:paraId="512615CD" w14:textId="77777777" w:rsidR="0069781E" w:rsidRPr="005C5A90" w:rsidRDefault="0069781E" w:rsidP="0069781E">
      <w:r w:rsidRPr="005C5A90">
        <w:t>To verify that UE transmitter does not cause unacceptable interference to other channels or other systems in terms of transmitter spurious emissions under the deployment scenarios where additional requirements are specified.</w:t>
      </w:r>
    </w:p>
    <w:p w14:paraId="3D1F4213" w14:textId="77777777" w:rsidR="0069781E" w:rsidRPr="005C5A90" w:rsidRDefault="0069781E" w:rsidP="0069781E">
      <w:pPr>
        <w:pStyle w:val="H6"/>
      </w:pPr>
      <w:bookmarkStart w:id="14" w:name="_Toc60823730"/>
      <w:bookmarkStart w:id="15" w:name="_Toc60825651"/>
      <w:r w:rsidRPr="005C5A90">
        <w:t>6.5D.3_1.3.2</w:t>
      </w:r>
      <w:r w:rsidRPr="005C5A90">
        <w:tab/>
        <w:t>Test applicability</w:t>
      </w:r>
      <w:bookmarkEnd w:id="14"/>
      <w:bookmarkEnd w:id="15"/>
    </w:p>
    <w:p w14:paraId="73369C41" w14:textId="77777777" w:rsidR="0069781E" w:rsidRPr="005C5A90" w:rsidRDefault="0069781E" w:rsidP="0069781E">
      <w:r w:rsidRPr="005C5A90">
        <w:t>This test case applies to all types of NR UE release 16 and forward that support UL MIMO.</w:t>
      </w:r>
    </w:p>
    <w:p w14:paraId="11156326" w14:textId="77777777" w:rsidR="0069781E" w:rsidRPr="005C5A90" w:rsidRDefault="0069781E" w:rsidP="0069781E">
      <w:pPr>
        <w:pStyle w:val="H6"/>
      </w:pPr>
      <w:bookmarkStart w:id="16" w:name="_Toc60823731"/>
      <w:bookmarkStart w:id="17" w:name="_Toc60825652"/>
      <w:r w:rsidRPr="005C5A90">
        <w:t>6.5D.3_1.3.3 Minimum conformance requirements</w:t>
      </w:r>
      <w:bookmarkEnd w:id="16"/>
      <w:bookmarkEnd w:id="17"/>
    </w:p>
    <w:p w14:paraId="7C897441" w14:textId="77777777" w:rsidR="0069781E" w:rsidRPr="005C5A90" w:rsidRDefault="0069781E" w:rsidP="0069781E">
      <w:r w:rsidRPr="005C5A90">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03DDE72" w14:textId="77777777" w:rsidR="0069781E" w:rsidRPr="005C5A90" w:rsidRDefault="0069781E" w:rsidP="0069781E">
      <w:r w:rsidRPr="005C5A90">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5C5A90">
        <w:t>ULFPTx</w:t>
      </w:r>
      <w:proofErr w:type="spellEnd"/>
      <w:r w:rsidRPr="005C5A90">
        <w:t xml:space="preserve"> for UL MIMO, the requirements shall be met with the PUSCH configurations specified in Table 6.2</w:t>
      </w:r>
      <w:r w:rsidRPr="005C5A90">
        <w:rPr>
          <w:lang w:eastAsia="zh-CN"/>
        </w:rPr>
        <w:t>D</w:t>
      </w:r>
      <w:r w:rsidRPr="005C5A90">
        <w:t>.</w:t>
      </w:r>
      <w:r w:rsidRPr="005C5A90">
        <w:rPr>
          <w:lang w:eastAsia="zh-CN"/>
        </w:rPr>
        <w:t>1.3</w:t>
      </w:r>
      <w:r w:rsidRPr="005C5A90">
        <w:t>-3, based upon UE’s support of uplink full power transmission mode.</w:t>
      </w:r>
    </w:p>
    <w:p w14:paraId="208B8692" w14:textId="77777777" w:rsidR="0069781E" w:rsidRPr="005C5A90" w:rsidRDefault="0069781E" w:rsidP="0069781E">
      <w:r w:rsidRPr="005C5A90">
        <w:t>The normative reference for this requirement is TS 38.101-1 [2] clauses 6.5D.3 and 6.5.3.3</w:t>
      </w:r>
    </w:p>
    <w:p w14:paraId="23B649A3" w14:textId="77777777" w:rsidR="0069781E" w:rsidRPr="005C5A90" w:rsidRDefault="0069781E" w:rsidP="0069781E">
      <w:pPr>
        <w:pStyle w:val="H6"/>
        <w:rPr>
          <w:rFonts w:eastAsia="MS Mincho"/>
        </w:rPr>
      </w:pPr>
      <w:bookmarkStart w:id="18" w:name="_Toc60823732"/>
      <w:bookmarkStart w:id="19" w:name="_Toc60825653"/>
      <w:r w:rsidRPr="005C5A90">
        <w:rPr>
          <w:rFonts w:eastAsia="MS Mincho"/>
        </w:rPr>
        <w:t>6.5D.3_1.3.4</w:t>
      </w:r>
      <w:r w:rsidRPr="005C5A90">
        <w:rPr>
          <w:rFonts w:eastAsia="MS Mincho"/>
        </w:rPr>
        <w:tab/>
        <w:t>Test description</w:t>
      </w:r>
      <w:bookmarkEnd w:id="18"/>
      <w:bookmarkEnd w:id="19"/>
    </w:p>
    <w:p w14:paraId="2333A757" w14:textId="77777777" w:rsidR="0069781E" w:rsidRPr="005C5A90" w:rsidRDefault="0069781E" w:rsidP="0069781E">
      <w:pPr>
        <w:pStyle w:val="H6"/>
      </w:pPr>
      <w:r w:rsidRPr="005C5A90">
        <w:t>6.5D.3_1.3.4.1</w:t>
      </w:r>
      <w:r w:rsidRPr="005C5A90">
        <w:tab/>
        <w:t>Initial conditions</w:t>
      </w:r>
    </w:p>
    <w:p w14:paraId="0FA78621" w14:textId="77777777" w:rsidR="0069781E" w:rsidRPr="005C5A90" w:rsidRDefault="0069781E" w:rsidP="0069781E">
      <w:r w:rsidRPr="005C5A90">
        <w:t xml:space="preserve">Same initial conditions as in clause 6.5D.3.3.4.1 together with </w:t>
      </w:r>
      <w:proofErr w:type="gramStart"/>
      <w:r w:rsidRPr="005C5A90">
        <w:t>tables</w:t>
      </w:r>
      <w:proofErr w:type="gramEnd"/>
      <w:r w:rsidRPr="005C5A90">
        <w:t xml:space="preserve"> 6.5D.3_1.3.4-1 to 6.5D.3_1.3.4-3.</w:t>
      </w:r>
    </w:p>
    <w:p w14:paraId="28D16B71" w14:textId="77777777" w:rsidR="0069781E" w:rsidRPr="005C5A90" w:rsidRDefault="0069781E" w:rsidP="0069781E">
      <w:pPr>
        <w:pStyle w:val="TH"/>
      </w:pPr>
      <w:r w:rsidRPr="005C5A90">
        <w:t>Table 6.5D.3_1.3.4.1-1: Test Configuration table for NS_05</w:t>
      </w:r>
    </w:p>
    <w:p w14:paraId="0513A486" w14:textId="77777777" w:rsidR="0069781E" w:rsidRPr="005C5A90" w:rsidRDefault="0069781E" w:rsidP="0069781E">
      <w:r w:rsidRPr="005C5A90">
        <w:t>Same test configuration as listed in Table 6.2.3.4.1-4 shall be used with the following exceptions:</w:t>
      </w:r>
    </w:p>
    <w:p w14:paraId="5D9B4D51" w14:textId="77777777" w:rsidR="0069781E" w:rsidRPr="005C5A90" w:rsidRDefault="0069781E" w:rsidP="0069781E">
      <w:pPr>
        <w:pStyle w:val="B10"/>
        <w:ind w:left="284" w:firstLine="0"/>
      </w:pPr>
      <w:r w:rsidRPr="005C5A90">
        <w:t>-</w:t>
      </w:r>
      <w:r w:rsidRPr="005C5A90">
        <w:tab/>
        <w:t>Test SCS shall be: [Lowest].</w:t>
      </w:r>
    </w:p>
    <w:p w14:paraId="29F215D0" w14:textId="77777777" w:rsidR="0069781E" w:rsidRPr="005C5A90" w:rsidRDefault="0069781E" w:rsidP="0069781E">
      <w:pPr>
        <w:pStyle w:val="B10"/>
        <w:ind w:left="284" w:firstLine="0"/>
      </w:pPr>
      <w:r w:rsidRPr="005C5A90">
        <w:t>-</w:t>
      </w:r>
      <w:r w:rsidRPr="005C5A90">
        <w:tab/>
        <w:t>Only Test IDs 66 to 115 shall be tested.</w:t>
      </w:r>
    </w:p>
    <w:p w14:paraId="473B89EE" w14:textId="77777777" w:rsidR="0069781E" w:rsidRPr="005C5A90" w:rsidRDefault="0069781E" w:rsidP="0069781E">
      <w:pPr>
        <w:pStyle w:val="TH"/>
      </w:pPr>
      <w:r w:rsidRPr="005C5A90">
        <w:t>Table 6.5D.3_1.3.4.1-2: Test Configuration table for NS_48</w:t>
      </w:r>
    </w:p>
    <w:p w14:paraId="5227403C" w14:textId="77777777" w:rsidR="0069781E" w:rsidRPr="005C5A90" w:rsidRDefault="0069781E" w:rsidP="0069781E">
      <w:r w:rsidRPr="005C5A90">
        <w:t>Same test configuration as listed in Table 6.2.3.4.1-19 shall be used with the following exceptions:</w:t>
      </w:r>
    </w:p>
    <w:p w14:paraId="46D8104B" w14:textId="77777777" w:rsidR="0069781E" w:rsidRPr="005C5A90" w:rsidRDefault="0069781E" w:rsidP="0069781E">
      <w:pPr>
        <w:ind w:left="284"/>
      </w:pPr>
      <w:r w:rsidRPr="005C5A90">
        <w:t>-</w:t>
      </w:r>
      <w:r w:rsidRPr="005C5A90">
        <w:tab/>
        <w:t>Test Channel Bandwidths shall be: 25, 30, 40, and 50 MHz</w:t>
      </w:r>
    </w:p>
    <w:p w14:paraId="69F5E68F" w14:textId="77777777" w:rsidR="0069781E" w:rsidRPr="005C5A90" w:rsidRDefault="0069781E" w:rsidP="0069781E">
      <w:pPr>
        <w:pStyle w:val="B10"/>
        <w:ind w:left="284" w:firstLine="0"/>
      </w:pPr>
      <w:r w:rsidRPr="005C5A90">
        <w:t>-</w:t>
      </w:r>
      <w:r w:rsidRPr="005C5A90">
        <w:tab/>
        <w:t>Test SCS shall be: Lowest.</w:t>
      </w:r>
    </w:p>
    <w:p w14:paraId="199AE992" w14:textId="77777777" w:rsidR="0069781E" w:rsidRPr="005C5A90" w:rsidRDefault="0069781E" w:rsidP="0069781E">
      <w:pPr>
        <w:pStyle w:val="B10"/>
        <w:ind w:left="284" w:firstLine="0"/>
      </w:pPr>
      <w:r w:rsidRPr="005C5A90">
        <w:t>-</w:t>
      </w:r>
      <w:r w:rsidRPr="005C5A90">
        <w:tab/>
        <w:t>Only Test IDs 31 to 60 shall be tested.</w:t>
      </w:r>
    </w:p>
    <w:p w14:paraId="66FF55E9" w14:textId="77777777" w:rsidR="0069781E" w:rsidRPr="005C5A90" w:rsidRDefault="0069781E" w:rsidP="0069781E">
      <w:pPr>
        <w:pStyle w:val="TH"/>
      </w:pPr>
      <w:r w:rsidRPr="005C5A90">
        <w:t>Table 6.5D.3_1.3.4.1-3: Test Configuration table for NS_49</w:t>
      </w:r>
    </w:p>
    <w:p w14:paraId="6C8FBD9C" w14:textId="77777777" w:rsidR="0069781E" w:rsidRPr="005C5A90" w:rsidRDefault="0069781E" w:rsidP="0069781E">
      <w:r w:rsidRPr="005C5A90">
        <w:t>Same test configuration as listed in Table 6.2.3.4.1-29 shall be used with the following exceptions:</w:t>
      </w:r>
    </w:p>
    <w:p w14:paraId="6169EE13" w14:textId="77777777" w:rsidR="0069781E" w:rsidRPr="005C5A90" w:rsidRDefault="0069781E" w:rsidP="0069781E">
      <w:pPr>
        <w:pStyle w:val="B10"/>
      </w:pPr>
      <w:r w:rsidRPr="005C5A90">
        <w:t>-</w:t>
      </w:r>
      <w:r w:rsidRPr="005C5A90">
        <w:tab/>
        <w:t>Test Channel Bandwidths shall be: 25, 30, 40, and 50 MHz</w:t>
      </w:r>
    </w:p>
    <w:p w14:paraId="37DF3807" w14:textId="77777777" w:rsidR="0069781E" w:rsidRPr="005C5A90" w:rsidRDefault="0069781E" w:rsidP="0069781E">
      <w:pPr>
        <w:pStyle w:val="B10"/>
      </w:pPr>
      <w:r w:rsidRPr="005C5A90">
        <w:t>-</w:t>
      </w:r>
      <w:r w:rsidRPr="005C5A90">
        <w:tab/>
        <w:t>Test SCS shall be: Lowest.</w:t>
      </w:r>
    </w:p>
    <w:p w14:paraId="09753851" w14:textId="77777777" w:rsidR="0069781E" w:rsidRDefault="0069781E" w:rsidP="0069781E">
      <w:pPr>
        <w:rPr>
          <w:ins w:id="20" w:author="Huawei" w:date="2022-01-21T16:53:00Z"/>
        </w:rPr>
      </w:pPr>
      <w:r w:rsidRPr="005C5A90">
        <w:t>-</w:t>
      </w:r>
      <w:r w:rsidRPr="005C5A90">
        <w:tab/>
        <w:t>Only Test IDs 43 to 84 shall be tested.</w:t>
      </w:r>
    </w:p>
    <w:p w14:paraId="31F40576" w14:textId="67BDE57C" w:rsidR="0069781E" w:rsidRPr="005C5A90" w:rsidRDefault="0069781E" w:rsidP="0069781E">
      <w:pPr>
        <w:pStyle w:val="TH"/>
        <w:rPr>
          <w:ins w:id="21" w:author="Huawei" w:date="2022-01-21T16:53:00Z"/>
        </w:rPr>
      </w:pPr>
      <w:ins w:id="22" w:author="Huawei" w:date="2022-01-21T16:53:00Z">
        <w:r w:rsidRPr="005C5A90">
          <w:t>Table 6.5D.3_1.3.4.1-</w:t>
        </w:r>
      </w:ins>
      <w:ins w:id="23" w:author="Huawei" w:date="2022-01-21T17:02:00Z">
        <w:r>
          <w:t>4</w:t>
        </w:r>
      </w:ins>
      <w:ins w:id="24" w:author="Huawei" w:date="2022-01-21T16:53:00Z">
        <w:r w:rsidRPr="005C5A90">
          <w:t>: Te</w:t>
        </w:r>
        <w:r>
          <w:t>st Configuration table for NS_46</w:t>
        </w:r>
      </w:ins>
    </w:p>
    <w:p w14:paraId="0A471166" w14:textId="54EA6E1E" w:rsidR="0069781E" w:rsidRDefault="0069781E" w:rsidP="0069781E">
      <w:pPr>
        <w:rPr>
          <w:ins w:id="25" w:author="Huawei" w:date="2022-01-21T16:56:00Z"/>
        </w:rPr>
      </w:pPr>
      <w:ins w:id="26" w:author="Huawei" w:date="2022-01-21T16:56:00Z">
        <w:r w:rsidRPr="005C5A90">
          <w:t>Same test configuration as listed in Table 6.2.3.4.1-2</w:t>
        </w:r>
        <w:r>
          <w:t>5</w:t>
        </w:r>
        <w:r w:rsidRPr="005C5A90">
          <w:t xml:space="preserve"> shall be used with the following exceptions:</w:t>
        </w:r>
      </w:ins>
    </w:p>
    <w:p w14:paraId="5A6FB624" w14:textId="6699361B" w:rsidR="0069781E" w:rsidRPr="005C5A90" w:rsidRDefault="0069781E" w:rsidP="0069781E">
      <w:pPr>
        <w:pStyle w:val="B10"/>
        <w:ind w:left="284" w:firstLine="0"/>
        <w:rPr>
          <w:ins w:id="27" w:author="Huawei" w:date="2022-01-21T16:57:00Z"/>
        </w:rPr>
      </w:pPr>
      <w:ins w:id="28" w:author="Huawei" w:date="2022-01-21T16:57:00Z">
        <w:r>
          <w:lastRenderedPageBreak/>
          <w:t>-</w:t>
        </w:r>
        <w:r>
          <w:tab/>
          <w:t>Test SCS shall be: Lowest</w:t>
        </w:r>
        <w:r w:rsidRPr="005C5A90">
          <w:t>.</w:t>
        </w:r>
      </w:ins>
    </w:p>
    <w:p w14:paraId="6CB6626B" w14:textId="739D6DFA" w:rsidR="0069781E" w:rsidRPr="005C5A90" w:rsidRDefault="0069781E" w:rsidP="0069781E">
      <w:pPr>
        <w:pStyle w:val="B10"/>
        <w:ind w:left="284" w:firstLine="0"/>
        <w:rPr>
          <w:ins w:id="29" w:author="Huawei" w:date="2022-01-21T16:57:00Z"/>
        </w:rPr>
      </w:pPr>
      <w:ins w:id="30" w:author="Huawei" w:date="2022-01-21T16:57:00Z">
        <w:r w:rsidRPr="005C5A90">
          <w:t>-</w:t>
        </w:r>
        <w:r w:rsidRPr="005C5A90">
          <w:tab/>
          <w:t xml:space="preserve">Only Test IDs </w:t>
        </w:r>
        <w:r>
          <w:t>11</w:t>
        </w:r>
        <w:r w:rsidRPr="005C5A90">
          <w:t xml:space="preserve"> to </w:t>
        </w:r>
        <w:r>
          <w:t>22</w:t>
        </w:r>
        <w:r w:rsidRPr="005C5A90">
          <w:t xml:space="preserve"> shall be tested.</w:t>
        </w:r>
      </w:ins>
    </w:p>
    <w:p w14:paraId="3E007185" w14:textId="3E245074" w:rsidR="0069781E" w:rsidRPr="005C5A90" w:rsidRDefault="0069781E" w:rsidP="0069781E">
      <w:pPr>
        <w:pStyle w:val="TH"/>
        <w:rPr>
          <w:ins w:id="31" w:author="Huawei" w:date="2022-01-21T17:02:00Z"/>
        </w:rPr>
      </w:pPr>
      <w:ins w:id="32" w:author="Huawei" w:date="2022-01-21T17:02:00Z">
        <w:r w:rsidRPr="005C5A90">
          <w:t>Table 6.5D.3_1.3.4.1-</w:t>
        </w:r>
        <w:r>
          <w:t>5</w:t>
        </w:r>
        <w:r w:rsidRPr="005C5A90">
          <w:t>: Te</w:t>
        </w:r>
        <w:r>
          <w:t>st Configuration table for NS_21</w:t>
        </w:r>
      </w:ins>
    </w:p>
    <w:p w14:paraId="320FC127" w14:textId="55C8E54F" w:rsidR="0069781E" w:rsidRDefault="0069781E" w:rsidP="0069781E">
      <w:pPr>
        <w:rPr>
          <w:ins w:id="33" w:author="Huawei" w:date="2022-01-21T17:02:00Z"/>
        </w:rPr>
      </w:pPr>
      <w:ins w:id="34" w:author="Huawei" w:date="2022-01-21T17:02:00Z">
        <w:r w:rsidRPr="005C5A90">
          <w:t>Same test configuration as listed in Table 6.2.3.4.1-</w:t>
        </w:r>
        <w:r>
          <w:t>27</w:t>
        </w:r>
        <w:r w:rsidRPr="005C5A90">
          <w:t xml:space="preserve"> shall be used with the following exceptions:</w:t>
        </w:r>
      </w:ins>
    </w:p>
    <w:p w14:paraId="2171B3BC" w14:textId="77777777" w:rsidR="0069781E" w:rsidRPr="005C5A90" w:rsidRDefault="0069781E" w:rsidP="0069781E">
      <w:pPr>
        <w:pStyle w:val="B10"/>
        <w:ind w:left="284" w:firstLine="0"/>
        <w:rPr>
          <w:ins w:id="35" w:author="Huawei" w:date="2022-01-21T17:02:00Z"/>
        </w:rPr>
      </w:pPr>
      <w:ins w:id="36" w:author="Huawei" w:date="2022-01-21T17:02:00Z">
        <w:r>
          <w:t>-</w:t>
        </w:r>
        <w:r>
          <w:tab/>
          <w:t>Test SCS shall be: Lowest</w:t>
        </w:r>
        <w:r w:rsidRPr="005C5A90">
          <w:t>.</w:t>
        </w:r>
      </w:ins>
    </w:p>
    <w:p w14:paraId="408F6A3D" w14:textId="5C587CC6" w:rsidR="0069781E" w:rsidRPr="0069781E" w:rsidRDefault="0069781E">
      <w:pPr>
        <w:ind w:firstLine="284"/>
        <w:rPr>
          <w:ins w:id="37" w:author="Huawei" w:date="2022-01-21T16:56:00Z"/>
        </w:rPr>
        <w:pPrChange w:id="38" w:author="Huawei" w:date="2022-01-21T17:02:00Z">
          <w:pPr/>
        </w:pPrChange>
      </w:pPr>
      <w:ins w:id="39" w:author="Huawei" w:date="2022-01-21T17:02:00Z">
        <w:r w:rsidRPr="005C5A90">
          <w:t>-</w:t>
        </w:r>
        <w:r w:rsidRPr="005C5A90">
          <w:tab/>
          <w:t xml:space="preserve">Only Test IDs </w:t>
        </w:r>
      </w:ins>
      <w:ins w:id="40" w:author="Huawei" w:date="2022-01-21T17:03:00Z">
        <w:r>
          <w:t>26</w:t>
        </w:r>
      </w:ins>
      <w:ins w:id="41" w:author="Huawei" w:date="2022-01-21T17:02:00Z">
        <w:r w:rsidRPr="005C5A90">
          <w:t xml:space="preserve"> to </w:t>
        </w:r>
      </w:ins>
      <w:ins w:id="42" w:author="Huawei" w:date="2022-01-21T17:03:00Z">
        <w:r>
          <w:t>45</w:t>
        </w:r>
      </w:ins>
      <w:ins w:id="43" w:author="Huawei" w:date="2022-01-21T17:02:00Z">
        <w:r w:rsidRPr="005C5A90">
          <w:t xml:space="preserve"> shall be tested.</w:t>
        </w:r>
      </w:ins>
    </w:p>
    <w:p w14:paraId="0775C8F2" w14:textId="4C729C27" w:rsidR="0069781E" w:rsidRPr="005C5A90" w:rsidRDefault="0069781E" w:rsidP="0069781E">
      <w:pPr>
        <w:pStyle w:val="TH"/>
        <w:rPr>
          <w:ins w:id="44" w:author="Huawei" w:date="2022-01-21T17:04:00Z"/>
        </w:rPr>
      </w:pPr>
      <w:ins w:id="45" w:author="Huawei" w:date="2022-01-21T17:04:00Z">
        <w:r w:rsidRPr="005C5A90">
          <w:t>Table 6.5D.3_1.3.4.1-</w:t>
        </w:r>
      </w:ins>
      <w:ins w:id="46" w:author="Huawei" w:date="2022-01-21T17:09:00Z">
        <w:r w:rsidR="002A2272">
          <w:t>6</w:t>
        </w:r>
      </w:ins>
      <w:ins w:id="47" w:author="Huawei" w:date="2022-01-21T17:04:00Z">
        <w:r w:rsidRPr="005C5A90">
          <w:t>: Te</w:t>
        </w:r>
        <w:r>
          <w:t>st Configuration table for NS_</w:t>
        </w:r>
      </w:ins>
      <w:ins w:id="48" w:author="Huawei" w:date="2022-01-21T17:05:00Z">
        <w:r>
          <w:t>44</w:t>
        </w:r>
      </w:ins>
    </w:p>
    <w:p w14:paraId="4CAAB292" w14:textId="65AD92A5" w:rsidR="0069781E" w:rsidRDefault="0069781E" w:rsidP="0069781E">
      <w:pPr>
        <w:rPr>
          <w:ins w:id="49" w:author="Huawei" w:date="2022-01-21T17:04:00Z"/>
        </w:rPr>
      </w:pPr>
      <w:ins w:id="50" w:author="Huawei" w:date="2022-01-21T17:04:00Z">
        <w:r w:rsidRPr="005C5A90">
          <w:t>Same test configuration as listed in Table 6.2.3.4.1-</w:t>
        </w:r>
      </w:ins>
      <w:ins w:id="51" w:author="Huawei" w:date="2022-01-21T17:05:00Z">
        <w:r>
          <w:t>26</w:t>
        </w:r>
      </w:ins>
      <w:ins w:id="52" w:author="Huawei" w:date="2022-01-21T17:04:00Z">
        <w:r w:rsidRPr="005C5A90">
          <w:t xml:space="preserve"> shall be used with the following exceptions:</w:t>
        </w:r>
      </w:ins>
    </w:p>
    <w:p w14:paraId="4B916FE4" w14:textId="77777777" w:rsidR="0069781E" w:rsidRPr="005C5A90" w:rsidRDefault="0069781E" w:rsidP="0069781E">
      <w:pPr>
        <w:pStyle w:val="B10"/>
        <w:ind w:left="284" w:firstLine="0"/>
        <w:rPr>
          <w:ins w:id="53" w:author="Huawei" w:date="2022-01-21T17:04:00Z"/>
        </w:rPr>
      </w:pPr>
      <w:ins w:id="54" w:author="Huawei" w:date="2022-01-21T17:04:00Z">
        <w:r>
          <w:t>-</w:t>
        </w:r>
        <w:r>
          <w:tab/>
          <w:t>Test SCS shall be: Lowest</w:t>
        </w:r>
        <w:r w:rsidRPr="005C5A90">
          <w:t>.</w:t>
        </w:r>
      </w:ins>
    </w:p>
    <w:p w14:paraId="257E6A67" w14:textId="1205C952" w:rsidR="0069781E" w:rsidRPr="0069781E" w:rsidRDefault="0069781E" w:rsidP="0069781E">
      <w:pPr>
        <w:ind w:firstLine="284"/>
        <w:rPr>
          <w:ins w:id="55" w:author="Huawei" w:date="2022-01-21T17:04:00Z"/>
        </w:rPr>
      </w:pPr>
      <w:ins w:id="56" w:author="Huawei" w:date="2022-01-21T17:04:00Z">
        <w:r w:rsidRPr="005C5A90">
          <w:t>-</w:t>
        </w:r>
        <w:r w:rsidRPr="005C5A90">
          <w:tab/>
          <w:t xml:space="preserve">Only Test IDs </w:t>
        </w:r>
        <w:r>
          <w:t>2</w:t>
        </w:r>
      </w:ins>
      <w:ins w:id="57" w:author="Huawei" w:date="2022-01-21T17:05:00Z">
        <w:r>
          <w:t>3</w:t>
        </w:r>
      </w:ins>
      <w:ins w:id="58" w:author="Huawei" w:date="2022-01-21T17:04:00Z">
        <w:r w:rsidRPr="005C5A90">
          <w:t xml:space="preserve"> to </w:t>
        </w:r>
        <w:r>
          <w:t>4</w:t>
        </w:r>
      </w:ins>
      <w:ins w:id="59" w:author="Huawei" w:date="2022-01-21T17:05:00Z">
        <w:r>
          <w:t>4</w:t>
        </w:r>
      </w:ins>
      <w:ins w:id="60" w:author="Huawei" w:date="2022-01-21T17:04:00Z">
        <w:r w:rsidRPr="005C5A90">
          <w:t xml:space="preserve"> shall be tested.</w:t>
        </w:r>
      </w:ins>
    </w:p>
    <w:p w14:paraId="36789EAC" w14:textId="43E69806" w:rsidR="002A2272" w:rsidRPr="005C5A90" w:rsidRDefault="002A2272" w:rsidP="002A2272">
      <w:pPr>
        <w:pStyle w:val="TH"/>
        <w:rPr>
          <w:ins w:id="61" w:author="Huawei" w:date="2022-01-21T17:09:00Z"/>
        </w:rPr>
      </w:pPr>
      <w:ins w:id="62" w:author="Huawei" w:date="2022-01-21T17:09:00Z">
        <w:r w:rsidRPr="005C5A90">
          <w:t>Table 6.5D.3_1.3.4.1-</w:t>
        </w:r>
      </w:ins>
      <w:ins w:id="63" w:author="Huawei" w:date="2022-01-21T17:10:00Z">
        <w:r>
          <w:t>7</w:t>
        </w:r>
      </w:ins>
      <w:ins w:id="64" w:author="Huawei" w:date="2022-01-21T17:09:00Z">
        <w:r w:rsidRPr="005C5A90">
          <w:t>: Te</w:t>
        </w:r>
        <w:r>
          <w:t>st Configuration table for NS_</w:t>
        </w:r>
      </w:ins>
      <w:ins w:id="65" w:author="Huawei" w:date="2022-01-21T17:10:00Z">
        <w:r>
          <w:t>27</w:t>
        </w:r>
      </w:ins>
    </w:p>
    <w:p w14:paraId="4C6C00C7" w14:textId="78EB8C6C" w:rsidR="002A2272" w:rsidRDefault="002A2272" w:rsidP="002A2272">
      <w:pPr>
        <w:rPr>
          <w:ins w:id="66" w:author="Huawei" w:date="2022-01-21T17:09:00Z"/>
        </w:rPr>
      </w:pPr>
      <w:ins w:id="67" w:author="Huawei" w:date="2022-01-21T17:09:00Z">
        <w:r w:rsidRPr="005C5A90">
          <w:t>Same test configuration as listed in Table 6.2.3.4.1-</w:t>
        </w:r>
      </w:ins>
      <w:ins w:id="68" w:author="Huawei" w:date="2022-01-21T17:11:00Z">
        <w:r>
          <w:t>13</w:t>
        </w:r>
      </w:ins>
      <w:ins w:id="69" w:author="Huawei" w:date="2022-01-21T17:09:00Z">
        <w:r w:rsidRPr="005C5A90">
          <w:t xml:space="preserve"> shall be used with the following exceptions:</w:t>
        </w:r>
      </w:ins>
    </w:p>
    <w:p w14:paraId="6666B964" w14:textId="77777777" w:rsidR="002A2272" w:rsidRPr="005C5A90" w:rsidRDefault="002A2272" w:rsidP="002A2272">
      <w:pPr>
        <w:pStyle w:val="B10"/>
        <w:ind w:left="284" w:firstLine="0"/>
        <w:rPr>
          <w:ins w:id="70" w:author="Huawei" w:date="2022-01-21T17:09:00Z"/>
        </w:rPr>
      </w:pPr>
      <w:ins w:id="71" w:author="Huawei" w:date="2022-01-21T17:09:00Z">
        <w:r>
          <w:t>-</w:t>
        </w:r>
        <w:r>
          <w:tab/>
          <w:t>Test SCS shall be: Lowest</w:t>
        </w:r>
        <w:r w:rsidRPr="005C5A90">
          <w:t>.</w:t>
        </w:r>
      </w:ins>
    </w:p>
    <w:p w14:paraId="0DE32F23" w14:textId="1A843BD1" w:rsidR="002A2272" w:rsidRPr="0069781E" w:rsidRDefault="002A2272" w:rsidP="002A2272">
      <w:pPr>
        <w:ind w:firstLine="284"/>
        <w:rPr>
          <w:ins w:id="72" w:author="Huawei" w:date="2022-01-21T17:09:00Z"/>
        </w:rPr>
      </w:pPr>
      <w:ins w:id="73" w:author="Huawei" w:date="2022-01-21T17:09:00Z">
        <w:r w:rsidRPr="005C5A90">
          <w:t>-</w:t>
        </w:r>
        <w:r w:rsidRPr="005C5A90">
          <w:tab/>
          <w:t xml:space="preserve">Only Test IDs </w:t>
        </w:r>
      </w:ins>
      <w:ins w:id="74" w:author="Huawei" w:date="2022-01-21T17:11:00Z">
        <w:r>
          <w:t>141</w:t>
        </w:r>
      </w:ins>
      <w:ins w:id="75" w:author="Huawei" w:date="2022-01-21T17:09:00Z">
        <w:r w:rsidRPr="005C5A90">
          <w:t xml:space="preserve"> to </w:t>
        </w:r>
      </w:ins>
      <w:ins w:id="76" w:author="Huawei" w:date="2022-01-21T17:11:00Z">
        <w:r>
          <w:t>252</w:t>
        </w:r>
      </w:ins>
      <w:ins w:id="77" w:author="Huawei" w:date="2022-01-21T17:09:00Z">
        <w:r w:rsidRPr="005C5A90">
          <w:t xml:space="preserve"> shall be tested.</w:t>
        </w:r>
      </w:ins>
    </w:p>
    <w:p w14:paraId="75E31114" w14:textId="77777777" w:rsidR="0069781E" w:rsidRPr="005C5A90" w:rsidRDefault="0069781E" w:rsidP="0069781E"/>
    <w:p w14:paraId="70FE31BF" w14:textId="77777777" w:rsidR="0069781E" w:rsidRPr="005C5A90" w:rsidRDefault="0069781E" w:rsidP="0069781E">
      <w:pPr>
        <w:pStyle w:val="H6"/>
      </w:pPr>
      <w:r w:rsidRPr="005C5A90">
        <w:t>6.5D.3_1.3.4.2</w:t>
      </w:r>
      <w:r w:rsidRPr="005C5A90">
        <w:tab/>
        <w:t>Test procedure</w:t>
      </w:r>
    </w:p>
    <w:p w14:paraId="62C760AC" w14:textId="77777777" w:rsidR="0069781E" w:rsidRPr="005C5A90" w:rsidRDefault="0069781E" w:rsidP="0069781E">
      <w:pPr>
        <w:pStyle w:val="B10"/>
      </w:pPr>
      <w:r w:rsidRPr="005C5A90">
        <w:rPr>
          <w:lang w:eastAsia="zh-CN"/>
        </w:rPr>
        <w:t>1</w:t>
      </w:r>
      <w:r w:rsidRPr="005C5A90">
        <w:rPr>
          <w:lang w:eastAsia="zh-CN"/>
        </w:rPr>
        <w:tab/>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tables in clause 6.5D.3_1.3.4.1 as appropriate. Since the UE has no payload data</w:t>
      </w:r>
      <w:r w:rsidRPr="005C5A90">
        <w:rPr>
          <w:color w:val="FFFF00"/>
        </w:rPr>
        <w:t xml:space="preserve"> </w:t>
      </w:r>
      <w:r w:rsidRPr="005C5A90">
        <w:t xml:space="preserve">to send, the UE transmits uplink MAC padding bits on the UL RMC. The PDCCH DCI format 0_1 is specified with condition 2TX_UL_MIMO in 38.508-1 [5] </w:t>
      </w:r>
      <w:proofErr w:type="spellStart"/>
      <w:r w:rsidRPr="005C5A90">
        <w:t>subclause</w:t>
      </w:r>
      <w:proofErr w:type="spellEnd"/>
      <w:r w:rsidRPr="005C5A90">
        <w:t xml:space="preserve"> 4.3.6.1.1.2.</w:t>
      </w:r>
    </w:p>
    <w:p w14:paraId="15D4A318" w14:textId="77777777" w:rsidR="0069781E" w:rsidRPr="005C5A90" w:rsidRDefault="0069781E" w:rsidP="0069781E">
      <w:pPr>
        <w:pStyle w:val="B10"/>
      </w:pPr>
      <w:r w:rsidRPr="005C5A90">
        <w:rPr>
          <w:rFonts w:eastAsia="MS Mincho"/>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 </w:t>
      </w:r>
    </w:p>
    <w:p w14:paraId="198185D2" w14:textId="77777777" w:rsidR="0069781E" w:rsidRPr="005C5A90" w:rsidRDefault="0069781E" w:rsidP="0069781E">
      <w:pPr>
        <w:pStyle w:val="B10"/>
      </w:pPr>
      <w:r w:rsidRPr="005C5A90">
        <w:t>3.</w:t>
      </w:r>
      <w:r w:rsidRPr="005C5A90">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5C5A90" w:rsidDel="009E0860">
        <w:t>at</w:t>
      </w:r>
      <w:r w:rsidRPr="005C5A90">
        <w:t xml:space="preserve"> least the continuous duration of 1ms over consecutive active uplink slots and uplink symbols. For TDD, only slots consisting of only UL symbols are under test.</w:t>
      </w:r>
    </w:p>
    <w:p w14:paraId="18F78250" w14:textId="77777777" w:rsidR="0069781E" w:rsidRPr="005C5A90" w:rsidRDefault="0069781E" w:rsidP="0069781E">
      <w:pPr>
        <w:pStyle w:val="B10"/>
      </w:pPr>
      <w:r w:rsidRPr="005C5A90">
        <w:t>4.</w:t>
      </w:r>
      <w:r w:rsidRPr="005C5A90">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6A4EF34D" w14:textId="77777777" w:rsidR="0069781E" w:rsidRPr="005C5A90" w:rsidRDefault="0069781E" w:rsidP="0069781E">
      <w:pPr>
        <w:pStyle w:val="B10"/>
      </w:pPr>
      <w:r w:rsidRPr="005C5A90">
        <w:t>5.</w:t>
      </w:r>
      <w:r w:rsidRPr="005C5A90">
        <w:tab/>
        <w:t xml:space="preserve">If UE supports </w:t>
      </w:r>
      <w:proofErr w:type="spellStart"/>
      <w:r w:rsidRPr="005C5A90">
        <w:t>ULFPTx</w:t>
      </w:r>
      <w:proofErr w:type="spellEnd"/>
      <w:r w:rsidRPr="005C5A90">
        <w:t xml:space="preserve"> Mode-2 or Mode-full power, repeat test steps 1~4 with the exception that the PDCCH DCI format 0_1 is specified with the condition ULFPTx_Mode2 or </w:t>
      </w:r>
      <w:proofErr w:type="spellStart"/>
      <w:r w:rsidRPr="005C5A90">
        <w:t>ULFPTx_ModeFull</w:t>
      </w:r>
      <w:proofErr w:type="spellEnd"/>
      <w:r w:rsidRPr="005C5A90">
        <w:t xml:space="preserve"> in 38.508-1 [5] </w:t>
      </w:r>
      <w:proofErr w:type="spellStart"/>
      <w:r w:rsidRPr="005C5A90">
        <w:t>subclause</w:t>
      </w:r>
      <w:proofErr w:type="spellEnd"/>
      <w:r w:rsidRPr="005C5A90">
        <w:t xml:space="preserve"> 4.3.6.1.1.2 depending on UE reported capability.</w:t>
      </w:r>
    </w:p>
    <w:p w14:paraId="71D8D2AC" w14:textId="77777777" w:rsidR="0069781E" w:rsidRPr="005C5A90" w:rsidRDefault="0069781E" w:rsidP="0069781E">
      <w:pPr>
        <w:pStyle w:val="H6"/>
      </w:pPr>
      <w:r w:rsidRPr="005C5A90">
        <w:t>6.5D.3_1.3.4.3</w:t>
      </w:r>
      <w:r w:rsidRPr="005C5A90">
        <w:tab/>
        <w:t>Message contents</w:t>
      </w:r>
    </w:p>
    <w:p w14:paraId="2616FA6F" w14:textId="77777777" w:rsidR="0069781E" w:rsidRPr="005C5A90" w:rsidRDefault="0069781E" w:rsidP="0069781E">
      <w:r w:rsidRPr="005C5A90">
        <w:t xml:space="preserve">Message contents are according to TS 38.508-1 [5] </w:t>
      </w:r>
      <w:proofErr w:type="spellStart"/>
      <w:r w:rsidRPr="005C5A90">
        <w:t>subclause</w:t>
      </w:r>
      <w:proofErr w:type="spellEnd"/>
      <w:r w:rsidRPr="005C5A90">
        <w:t xml:space="preserve"> 4.6 and 5.4 ensuring Table 4.6.3-182 with condition 2TX_UL_MIMO and same exceptions listed in clause 6.5.3.3.4.3</w:t>
      </w:r>
      <w:r w:rsidRPr="005C5A90">
        <w:rPr>
          <w:lang w:eastAsia="zh-CN"/>
        </w:rPr>
        <w:t>.</w:t>
      </w:r>
    </w:p>
    <w:p w14:paraId="5A92482B" w14:textId="77777777" w:rsidR="0069781E" w:rsidRPr="005C5A90" w:rsidRDefault="0069781E" w:rsidP="0069781E">
      <w:pPr>
        <w:pStyle w:val="H6"/>
        <w:rPr>
          <w:rFonts w:eastAsia="MS Mincho"/>
        </w:rPr>
      </w:pPr>
      <w:bookmarkStart w:id="78" w:name="_Toc60823733"/>
      <w:bookmarkStart w:id="79" w:name="_Toc60825654"/>
      <w:r w:rsidRPr="005C5A90">
        <w:rPr>
          <w:snapToGrid w:val="0"/>
        </w:rPr>
        <w:t>6.5D.3_1.3.5</w:t>
      </w:r>
      <w:r w:rsidRPr="005C5A90">
        <w:rPr>
          <w:snapToGrid w:val="0"/>
        </w:rPr>
        <w:tab/>
      </w:r>
      <w:r w:rsidRPr="005C5A90">
        <w:t>Test requirement</w:t>
      </w:r>
      <w:bookmarkEnd w:id="78"/>
      <w:bookmarkEnd w:id="79"/>
    </w:p>
    <w:p w14:paraId="38E77D47" w14:textId="77777777" w:rsidR="0069781E" w:rsidRPr="005C5A90" w:rsidRDefault="0069781E" w:rsidP="0069781E">
      <w:pPr>
        <w:rPr>
          <w:rFonts w:eastAsia="MS Mincho"/>
          <w:lang w:eastAsia="ja-JP"/>
        </w:rPr>
      </w:pPr>
      <w:r w:rsidRPr="005C5A90">
        <w:t xml:space="preserve">The measured power from both UE antenna connector derived in step 4 or step 5 shall meet the requirements for the specified NR band for an additional spectrum emission requirement with protected bands </w:t>
      </w:r>
      <w:r w:rsidRPr="005C5A90">
        <w:rPr>
          <w:lang w:eastAsia="ja-JP"/>
        </w:rPr>
        <w:t xml:space="preserve">as indicated </w:t>
      </w:r>
      <w:r w:rsidRPr="005C5A90">
        <w:rPr>
          <w:rFonts w:eastAsia="MS Mincho"/>
          <w:lang w:eastAsia="ja-JP"/>
        </w:rPr>
        <w:t>in clause</w:t>
      </w:r>
      <w:r w:rsidRPr="005C5A90">
        <w:t xml:space="preserve"> 6.5.3.3.5.</w:t>
      </w:r>
    </w:p>
    <w:p w14:paraId="23BDD699" w14:textId="77777777" w:rsidR="0069781E" w:rsidRPr="005C5A90" w:rsidRDefault="0069781E" w:rsidP="0069781E">
      <w:pPr>
        <w:pStyle w:val="NO"/>
      </w:pPr>
      <w:r w:rsidRPr="005C5A90">
        <w:lastRenderedPageBreak/>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0" w:name="OLE_LINK33"/>
      <w:bookmarkStart w:id="81" w:name="OLE_LINK34"/>
      <w:r w:rsidRPr="006A6DC8">
        <w:rPr>
          <w:noProof/>
          <w:color w:val="FF0000"/>
        </w:rPr>
        <w:t>&lt;</w:t>
      </w:r>
      <w:r>
        <w:rPr>
          <w:noProof/>
          <w:color w:val="FF0000"/>
        </w:rPr>
        <w:t>End of Changes</w:t>
      </w:r>
      <w:r w:rsidRPr="006A6DC8">
        <w:rPr>
          <w:noProof/>
          <w:color w:val="FF0000"/>
        </w:rPr>
        <w:t>&gt;</w:t>
      </w:r>
    </w:p>
    <w:bookmarkEnd w:id="80"/>
    <w:bookmarkEnd w:id="8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4DC86" w14:textId="77777777" w:rsidR="00F22BBC" w:rsidRDefault="00F22BBC">
      <w:r>
        <w:separator/>
      </w:r>
    </w:p>
  </w:endnote>
  <w:endnote w:type="continuationSeparator" w:id="0">
    <w:p w14:paraId="5B6CFB2F" w14:textId="77777777" w:rsidR="00F22BBC" w:rsidRDefault="00F2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6301" w14:textId="77777777" w:rsidR="00F22BBC" w:rsidRDefault="00F22BBC">
      <w:r>
        <w:separator/>
      </w:r>
    </w:p>
  </w:footnote>
  <w:footnote w:type="continuationSeparator" w:id="0">
    <w:p w14:paraId="436A90A3" w14:textId="77777777" w:rsidR="00F22BBC" w:rsidRDefault="00F2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0E3EDA"/>
    <w:rsid w:val="00142A22"/>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A2272"/>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6376"/>
    <w:rsid w:val="00403A78"/>
    <w:rsid w:val="00410371"/>
    <w:rsid w:val="00414694"/>
    <w:rsid w:val="004226F9"/>
    <w:rsid w:val="004242F1"/>
    <w:rsid w:val="0043188F"/>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267B7"/>
    <w:rsid w:val="00636682"/>
    <w:rsid w:val="00665C47"/>
    <w:rsid w:val="00695808"/>
    <w:rsid w:val="0069781E"/>
    <w:rsid w:val="006B0071"/>
    <w:rsid w:val="006B46FB"/>
    <w:rsid w:val="006D58A9"/>
    <w:rsid w:val="006E21FB"/>
    <w:rsid w:val="006F5728"/>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05918"/>
    <w:rsid w:val="00E13F3D"/>
    <w:rsid w:val="00E15A55"/>
    <w:rsid w:val="00E34898"/>
    <w:rsid w:val="00EB09B7"/>
    <w:rsid w:val="00ED4A08"/>
    <w:rsid w:val="00EE7D7C"/>
    <w:rsid w:val="00EF25EF"/>
    <w:rsid w:val="00EF2792"/>
    <w:rsid w:val="00F22BBC"/>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57436-918F-4C52-8EF3-539751DF9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867</TotalTime>
  <Pages>4</Pages>
  <Words>1246</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2022-01-21T08:07:00Z</dcterms:created>
  <dcterms:modified xsi:type="dcterms:W3CDTF">2022-02-11T12:10:00Z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(3)0IYToNbxcM09cx/na/H56SoWxVM0LJitvJQWRIcWI9HV6PpO9sBrTjc/dpvZqE+pSmL6Ce+X
dWwDvfd5w0l9xCHuCV+c1xk0hUswoXbMjmX5HpjRwNQ5SStJGK8lIUp/EUke6hWy92RN6sF9
evnX9iTR/hw+mLOwpPWHM2K5IdiYFSrU6dvGuD4+gUguuC0I0bkW/GDMN9Q0RC/PZtxgvc7Q
yCKbVgW9hjMmxIRXVK</vt:lpwstr>
  </property>
  <property fmtid="{D5CDD505-2E9C-101B-9397-08002B2CF9AE}" pid="22" name="_2015_ms_pID_7253431">
    <vt:lpwstr>w1fQaEEffbf3BT6BP4TLU4UNNWnbCWHb9yjSzJ6X8Km4NAp1vieoUe
Z6GytN+1+yrSuNwBnj3+6zuRml7txAc70UIO3xi3CODiHg5TIK8xOObcJAr2m+LGyzKUrjC/
KlxgLxUfKT6Kc5QJx0ION3LfeBmkACtDS238N4AkJL5qQR2o4t4E7FLzoW53zNZuJHZwvTKg
uast4akqI0NXsSc9ZDH1/r7f1pbe1qOpb02H</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